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w:t>
      </w:r>
      <w:r>
        <w:rPr>
          <w:rFonts w:hint="eastAsia" w:eastAsia="宋体"/>
          <w:b/>
          <w:sz w:val="24"/>
          <w:lang w:val="en-US" w:eastAsia="zh-CN"/>
        </w:rPr>
        <w:t>2</w:t>
      </w:r>
      <w:r>
        <w:rPr>
          <w:b/>
          <w:sz w:val="24"/>
        </w:rPr>
        <w:fldChar w:fldCharType="end"/>
      </w:r>
      <w:r>
        <w:rPr>
          <w:rFonts w:hint="eastAsia" w:eastAsia="宋体"/>
          <w:b/>
          <w:sz w:val="24"/>
          <w:lang w:val="en-US" w:eastAsia="zh-CN"/>
        </w:rPr>
        <w:t>0</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3533</w:t>
      </w:r>
      <w:bookmarkStart w:id="3" w:name="_GoBack"/>
      <w:bookmarkEnd w:id="3"/>
    </w:p>
    <w:p>
      <w:pPr>
        <w:pStyle w:val="83"/>
        <w:rPr>
          <w:rFonts w:hint="eastAsia" w:eastAsia="宋体"/>
          <w:b/>
          <w:sz w:val="24"/>
          <w:lang w:val="en-US" w:eastAsia="zh-CN"/>
        </w:rPr>
      </w:pPr>
      <w:r>
        <w:rPr>
          <w:rFonts w:hint="eastAsia" w:eastAsia="宋体"/>
          <w:b/>
          <w:sz w:val="24"/>
          <w:lang w:val="en-US" w:eastAsia="zh-CN"/>
        </w:rPr>
        <w:t>22</w:t>
      </w:r>
      <w:r>
        <w:rPr>
          <w:b/>
          <w:sz w:val="24"/>
          <w:vertAlign w:val="superscript"/>
        </w:rPr>
        <w:t>th</w:t>
      </w:r>
      <w:r>
        <w:rPr>
          <w:b/>
          <w:sz w:val="24"/>
        </w:rPr>
        <w:t xml:space="preserve"> – </w:t>
      </w: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May</w:t>
      </w:r>
      <w:r>
        <w:rPr>
          <w:b/>
          <w:sz w:val="24"/>
        </w:rPr>
        <w:t xml:space="preserve"> 202</w:t>
      </w:r>
      <w:r>
        <w:rPr>
          <w:rFonts w:hint="eastAsia" w:eastAsia="宋体"/>
          <w:b/>
          <w:sz w:val="24"/>
          <w:lang w:val="en-US" w:eastAsia="zh-CN"/>
        </w:rPr>
        <w:t>3</w:t>
      </w:r>
    </w:p>
    <w:p>
      <w:pPr>
        <w:pStyle w:val="83"/>
        <w:rPr>
          <w:rFonts w:hint="default" w:eastAsia="宋体"/>
          <w:b/>
          <w:sz w:val="24"/>
          <w:lang w:val="en-US" w:eastAsia="zh-CN"/>
        </w:rPr>
      </w:pPr>
      <w:r>
        <w:rPr>
          <w:rFonts w:hint="eastAsia" w:eastAsia="宋体"/>
          <w:b/>
          <w:sz w:val="24"/>
          <w:lang w:val="en-US" w:eastAsia="zh-CN"/>
        </w:rPr>
        <w:t>Incheon, South Korea</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4</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I</w:t>
            </w:r>
            <w:r>
              <w:rPr>
                <w:rFonts w:hint="eastAsia" w:eastAsia="宋体"/>
                <w:sz w:val="20"/>
                <w:szCs w:val="20"/>
                <w:lang w:val="en-US" w:eastAsia="zh-CN"/>
              </w:rPr>
              <w:t>o</w:t>
            </w:r>
            <w:r>
              <w:rPr>
                <w:rFonts w:hint="eastAsia"/>
                <w:sz w:val="20"/>
                <w:szCs w:val="20"/>
              </w:rPr>
              <w:t>T_NTN_enh</w:t>
            </w:r>
            <w:r>
              <w:rPr>
                <w:rFonts w:hint="eastAsia" w:eastAsia="宋体"/>
                <w:sz w:val="20"/>
                <w:szCs w:val="20"/>
                <w:lang w:val="en-US" w:eastAsia="zh-CN"/>
              </w:rPr>
              <w:t>-Core</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023-06-05</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and S1 handover.</w:t>
            </w:r>
          </w:p>
          <w:p>
            <w:pPr>
              <w:pStyle w:val="83"/>
              <w:keepNext w:val="0"/>
              <w:keepLines w:val="0"/>
              <w:widowControl/>
              <w:suppressLineNumbers w:val="0"/>
              <w:spacing w:before="0" w:beforeAutospacing="0" w:after="0" w:afterAutospacing="0"/>
              <w:ind w:left="102" w:right="0"/>
              <w:rPr>
                <w:rFonts w:hint="default" w:eastAsia="宋体"/>
                <w:sz w:val="20"/>
                <w:szCs w:val="20"/>
                <w:lang w:val="en-US" w:eastAsia="zh-CN"/>
              </w:rPr>
            </w:pPr>
            <w:r>
              <w:rPr>
                <w:rFonts w:hint="eastAsia" w:eastAsia="宋体"/>
                <w:sz w:val="20"/>
                <w:szCs w:val="20"/>
                <w:lang w:val="en-US" w:eastAsia="zh-CN"/>
              </w:rPr>
              <w:t>Specify the type of the cell ID used for X2 Setup and eNB Configuration Update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and S1 handover is not specified.</w:t>
            </w:r>
          </w:p>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The type of the cell ID used for X2 Setup and eNB Configuration Update procedures is not specified.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23.21.3; 23.21.6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eastAsia"/>
                <w:sz w:val="20"/>
                <w:szCs w:val="20"/>
              </w:rPr>
              <w:t>TS</w:t>
            </w:r>
            <w:r>
              <w:rPr>
                <w:rFonts w:hint="eastAsia" w:eastAsia="宋体"/>
                <w:sz w:val="20"/>
                <w:szCs w:val="20"/>
                <w:lang w:val="en-US" w:eastAsia="zh-CN"/>
              </w:rPr>
              <w:t xml:space="preserve"> 36.423</w:t>
            </w:r>
            <w:r>
              <w:rPr>
                <w:rFonts w:hint="eastAsia"/>
                <w:sz w:val="20"/>
                <w:szCs w:val="20"/>
              </w:rPr>
              <w:t xml:space="preserve"> CR </w:t>
            </w:r>
            <w:r>
              <w:rPr>
                <w:rFonts w:hint="eastAsia" w:eastAsia="宋体"/>
                <w:sz w:val="20"/>
                <w:szCs w:val="20"/>
                <w:lang w:val="en-US" w:eastAsia="zh-CN"/>
              </w:rPr>
              <w:t>1734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2: Capture the change from R3-230635 agreed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3: Re-submission in RAN3#119bis-e.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4: Capture the change from R3-231225 agreed in RAN3#119bis.</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5: Update the WI code.</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6: Capture the change from R3-233439 agreed in RAN3#120.</w:t>
            </w:r>
          </w:p>
        </w:tc>
      </w:tr>
    </w:tbl>
    <w:p>
      <w:pPr>
        <w:pStyle w:val="94"/>
        <w:jc w:val="left"/>
        <w:rPr>
          <w:highlight w:val="yellow"/>
        </w:rPr>
      </w:pPr>
    </w:p>
    <w:p>
      <w:pPr>
        <w:pStyle w:val="94"/>
        <w:rPr>
          <w:highlight w:val="yellow"/>
        </w:rPr>
      </w:pPr>
    </w:p>
    <w:p>
      <w:pPr>
        <w:pStyle w:val="94"/>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4"/>
      </w:pPr>
      <w:bookmarkStart w:id="1" w:name="_Toc131026751"/>
      <w:r>
        <w:t>23.21.3</w:t>
      </w:r>
      <w:r>
        <w:tab/>
      </w:r>
      <w:r>
        <w:t>Support of discontinuous coverage</w:t>
      </w:r>
      <w:bookmarkEnd w:id="1"/>
    </w:p>
    <w:p>
      <w: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pPr>
        <w:rPr>
          <w:del w:id="2" w:author="Author" w:date="2023-03-28T14:57:26Z"/>
          <w:color w:val="FF0000"/>
          <w:lang w:val="en-US" w:eastAsia="zh-CN"/>
        </w:rPr>
      </w:pPr>
      <w:del w:id="3" w:author="Author" w:date="2023-03-28T14:57:26Z">
        <w:r>
          <w:rPr>
            <w:color w:val="FF0000"/>
          </w:rPr>
          <w:delText xml:space="preserve">Editor’s note: </w:delText>
        </w:r>
      </w:del>
      <w:del w:id="4" w:author="Author" w:date="2023-03-28T14:57:26Z">
        <w:r>
          <w:rPr>
            <w:rFonts w:hint="eastAsia"/>
            <w:color w:val="FF0000"/>
            <w:lang w:val="en-US" w:eastAsia="zh-CN"/>
          </w:rPr>
          <w:delText xml:space="preserve">FFS whether </w:delText>
        </w:r>
      </w:del>
      <w:del w:id="5" w:author="Author" w:date="2023-03-28T14:57:26Z">
        <w:r>
          <w:rPr>
            <w:color w:val="FF0000"/>
            <w:lang w:val="en-US" w:eastAsia="zh-CN"/>
          </w:rPr>
          <w:delText>eNB behavior for discontinuous coverage</w:delText>
        </w:r>
      </w:del>
      <w:del w:id="6" w:author="Author" w:date="2023-03-28T14:57:26Z">
        <w:r>
          <w:rPr>
            <w:rFonts w:hint="eastAsia"/>
            <w:color w:val="FF0000"/>
            <w:lang w:val="en-US" w:eastAsia="zh-CN"/>
          </w:rPr>
          <w:delText xml:space="preserve"> needs to be considered for earth moving cell scenario</w:delText>
        </w:r>
      </w:del>
      <w:del w:id="7" w:author="Author" w:date="2023-03-28T14:57:26Z">
        <w:r>
          <w:rPr>
            <w:color w:val="FF0000"/>
            <w:lang w:val="en-US" w:eastAsia="zh-CN"/>
          </w:rPr>
          <w:delText xml:space="preserve"> only</w:delText>
        </w:r>
      </w:del>
      <w:del w:id="8" w:author="Author" w:date="2023-03-28T14:57:26Z">
        <w:r>
          <w:rPr>
            <w:rFonts w:hint="eastAsia"/>
            <w:color w:val="FF0000"/>
            <w:lang w:val="en-US" w:eastAsia="zh-CN"/>
          </w:rPr>
          <w:delText>.</w:delText>
        </w:r>
      </w:del>
    </w:p>
    <w:p>
      <w:pPr>
        <w:pStyle w:val="94"/>
        <w:jc w:val="both"/>
        <w:rPr>
          <w:highlight w:val="yellow"/>
        </w:rPr>
      </w:pPr>
    </w:p>
    <w:p>
      <w:pPr>
        <w:pStyle w:val="94"/>
        <w:rPr>
          <w:highlight w:val="yellow"/>
        </w:rPr>
      </w:pPr>
      <w:r>
        <w:rPr>
          <w:highlight w:val="yellow"/>
        </w:rPr>
        <w:t xml:space="preserve">&lt;&lt;&lt;&lt;&lt;&lt;&lt;&lt;&lt;&lt;&lt;&lt;&lt;&lt;&lt;&lt;&lt;&lt;&lt;&lt; </w:t>
      </w:r>
      <w:r>
        <w:rPr>
          <w:rFonts w:hint="eastAsia" w:eastAsia="宋体"/>
          <w:highlight w:val="yellow"/>
          <w:lang w:val="en-US" w:eastAsia="zh-CN"/>
        </w:rPr>
        <w:t>NEXT</w:t>
      </w:r>
      <w:r>
        <w:rPr>
          <w:rFonts w:hint="eastAsia"/>
          <w:highlight w:val="yellow"/>
          <w:lang w:val="en-US" w:eastAsia="zh-CN"/>
        </w:rPr>
        <w:t xml:space="preserve"> CHANGE</w:t>
      </w:r>
      <w:r>
        <w:rPr>
          <w:highlight w:val="yellow"/>
        </w:rPr>
        <w:t xml:space="preserve"> &gt;&gt;&gt;&gt;&gt;&gt;&gt;&gt;&gt;&gt;&gt;&gt;&gt;&gt;&gt;&gt;&gt;&gt;&gt;&gt;</w:t>
      </w:r>
    </w:p>
    <w:p>
      <w:pPr>
        <w:pStyle w:val="4"/>
        <w:numPr>
          <w:ilvl w:val="0"/>
          <w:numId w:val="0"/>
        </w:numPr>
        <w:ind w:left="720" w:hanging="720"/>
      </w:pPr>
      <w:bookmarkStart w:id="2" w:name="_Toc124792863"/>
      <w:r>
        <w:rPr>
          <w:lang w:eastAsia="zh-CN"/>
        </w:rPr>
        <w:t>23.21</w:t>
      </w:r>
      <w:r>
        <w:t>.</w:t>
      </w:r>
      <w:r>
        <w:rPr>
          <w:lang w:eastAsia="zh-CN"/>
        </w:rPr>
        <w:t>6</w:t>
      </w:r>
      <w:r>
        <w:tab/>
      </w:r>
      <w:r>
        <w:t>Signalling</w:t>
      </w:r>
      <w:bookmarkEnd w:id="2"/>
    </w:p>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7"/>
      </w:pPr>
      <w:r>
        <w:t>-</w:t>
      </w:r>
      <w:r>
        <w:tab/>
      </w:r>
      <w:r>
        <w:t xml:space="preserve">The Cell Identity indicated by the </w:t>
      </w:r>
      <w:r>
        <w:rPr>
          <w:lang w:eastAsia="zh-CN"/>
        </w:rPr>
        <w:t>e</w:t>
      </w:r>
      <w:r>
        <w:t>NB to the Core Network as part of the User Location Information, or as E-UTRAN CGI in the related S1AP messages;</w:t>
      </w:r>
    </w:p>
    <w:p>
      <w:pPr>
        <w:pStyle w:val="77"/>
      </w:pPr>
      <w:r>
        <w:t>-</w:t>
      </w:r>
      <w:r>
        <w:tab/>
      </w:r>
      <w:r>
        <w:t xml:space="preserve">The Cell Identity </w:t>
      </w:r>
      <w:r>
        <w:rPr>
          <w:lang w:eastAsia="zh-CN"/>
        </w:rPr>
        <w:t>used for Paging Optimization in S1 interface</w:t>
      </w:r>
      <w:r>
        <w:t>;</w:t>
      </w:r>
    </w:p>
    <w:p>
      <w:pPr>
        <w:pStyle w:val="77"/>
      </w:pPr>
      <w:r>
        <w:t>-</w:t>
      </w:r>
      <w:r>
        <w:tab/>
      </w:r>
      <w:r>
        <w:t>The Cell Identity used for PWS.</w:t>
      </w:r>
    </w:p>
    <w:p>
      <w:pPr>
        <w:rPr>
          <w:ins w:id="9" w:author="Author" w:date="2023-05-10T14:19:12Z"/>
        </w:rPr>
      </w:pPr>
      <w:r>
        <w:rPr>
          <w:lang w:eastAsia="zh-CN"/>
        </w:rPr>
        <w:t>For a BL UE or a UE in enhanced coverage, t</w:t>
      </w:r>
      <w:r>
        <w:t>he Cell Identity included within the target identification of the handover messages allows identifying the correct target cell.</w:t>
      </w:r>
      <w:ins w:id="10" w:author="Author" w:date="2023-05-10T14:19:12Z">
        <w:r>
          <w:rPr/>
          <w:t xml:space="preserve"> The cell identity used in the S1 and X2 handover messages</w:t>
        </w:r>
      </w:ins>
      <w:ins w:id="11" w:author="R3-233439" w:date="2023-06-05T15:22:06Z">
        <w:r>
          <w:rPr>
            <w:rFonts w:hint="eastAsia"/>
            <w:lang w:val="en-US" w:eastAsia="zh-CN"/>
          </w:rPr>
          <w:t>, X2 Setup and X2 eNB Configuration Update procedures</w:t>
        </w:r>
      </w:ins>
      <w:ins w:id="12" w:author="Author" w:date="2023-05-10T14:19:12Z">
        <w:r>
          <w:rPr/>
          <w:t xml:space="preserve"> is expected to be Uu Cell ID.</w:t>
        </w:r>
      </w:ins>
    </w:p>
    <w:p>
      <w:r>
        <w:t>The mapping between Mapped Cell ID(s) and geographical area(s) is configured in the RAN and Core Network.</w:t>
      </w:r>
    </w:p>
    <w:p>
      <w:pPr>
        <w:pStyle w:val="58"/>
      </w:pPr>
      <w:r>
        <w:t>NOTE 1:</w:t>
      </w:r>
      <w:r>
        <w:tab/>
      </w:r>
      <w:r>
        <w:t>A specific geographical location may be mapped to multiple Mapped Cell ID(s), and such Mapped Cell IDs may be configured to indicate different geographical areas (e.g. overlapping and/or with different dimensions).</w:t>
      </w:r>
    </w:p>
    <w:p>
      <w:r>
        <w:rPr>
          <w:rFonts w:eastAsia="宋体"/>
          <w:lang w:eastAsia="zh-CN"/>
        </w:rPr>
        <w:t>T</w:t>
      </w:r>
      <w:r>
        <w:t xml:space="preserve">he </w:t>
      </w:r>
      <w:r>
        <w:rPr>
          <w:lang w:eastAsia="zh-CN"/>
        </w:rPr>
        <w:t>e</w:t>
      </w:r>
      <w:r>
        <w:t xml:space="preserve">NB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pPr>
        <w:pStyle w:val="58"/>
      </w:pPr>
      <w:r>
        <w:t>NOTE 2:</w:t>
      </w:r>
      <w:r>
        <w:tab/>
      </w:r>
      <w:r>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
        <w:rPr>
          <w:rFonts w:eastAsia="宋体"/>
          <w:lang w:eastAsia="zh-CN"/>
        </w:rPr>
        <w:t>T</w:t>
      </w:r>
      <w:r>
        <w:t xml:space="preserve">he </w:t>
      </w:r>
      <w:r>
        <w:rPr>
          <w:rFonts w:eastAsia="宋体"/>
          <w:lang w:eastAsia="zh-CN"/>
        </w:rPr>
        <w:t>eNB</w:t>
      </w:r>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r>
        <w:rPr>
          <w:rFonts w:eastAsia="宋体"/>
          <w:lang w:eastAsia="zh-CN"/>
        </w:rPr>
        <w:t>eNB</w:t>
      </w:r>
      <w:r>
        <w:t xml:space="preserve"> knows the UE's location information, the </w:t>
      </w:r>
      <w:r>
        <w:rPr>
          <w:rFonts w:eastAsia="宋体"/>
          <w:lang w:eastAsia="zh-CN"/>
        </w:rPr>
        <w:t>eNB</w:t>
      </w:r>
      <w:r>
        <w:t xml:space="preserve"> may determine the TAI the UE is currently located in and provide that TAI to the </w:t>
      </w:r>
      <w:r>
        <w:rPr>
          <w:rFonts w:eastAsia="宋体"/>
          <w:lang w:eastAsia="zh-CN"/>
        </w:rPr>
        <w:t>MME</w:t>
      </w:r>
      <w:r>
        <w:t>.</w:t>
      </w:r>
    </w:p>
    <w:p>
      <w:pPr>
        <w:pStyle w:val="94"/>
        <w:rPr>
          <w:highlight w:val="yellow"/>
          <w:lang w:val="en-US" w:eastAsia="zh-CN"/>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R3-233439">
    <w15:presenceInfo w15:providerId="None" w15:userId="R3-233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2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10E2A68"/>
    <w:rsid w:val="0248452B"/>
    <w:rsid w:val="0294113E"/>
    <w:rsid w:val="02B56B66"/>
    <w:rsid w:val="045F4DED"/>
    <w:rsid w:val="05796357"/>
    <w:rsid w:val="0677600E"/>
    <w:rsid w:val="06871EAA"/>
    <w:rsid w:val="08AD280A"/>
    <w:rsid w:val="09920342"/>
    <w:rsid w:val="0B3B7F56"/>
    <w:rsid w:val="0F223913"/>
    <w:rsid w:val="0F875BCC"/>
    <w:rsid w:val="10C92909"/>
    <w:rsid w:val="11111570"/>
    <w:rsid w:val="11711795"/>
    <w:rsid w:val="11FB0CAE"/>
    <w:rsid w:val="12B26258"/>
    <w:rsid w:val="157037C6"/>
    <w:rsid w:val="15E579F7"/>
    <w:rsid w:val="17B43C22"/>
    <w:rsid w:val="1A054BAD"/>
    <w:rsid w:val="1C70714A"/>
    <w:rsid w:val="1CC5725E"/>
    <w:rsid w:val="1E1035E2"/>
    <w:rsid w:val="1EC32651"/>
    <w:rsid w:val="204F05D9"/>
    <w:rsid w:val="22D9559E"/>
    <w:rsid w:val="252C1519"/>
    <w:rsid w:val="25AA567B"/>
    <w:rsid w:val="25E8689B"/>
    <w:rsid w:val="260F1E09"/>
    <w:rsid w:val="261B285E"/>
    <w:rsid w:val="27B359A4"/>
    <w:rsid w:val="281A43F1"/>
    <w:rsid w:val="29503F22"/>
    <w:rsid w:val="2A341094"/>
    <w:rsid w:val="2AEE34DC"/>
    <w:rsid w:val="2B1B055F"/>
    <w:rsid w:val="2C4D314E"/>
    <w:rsid w:val="2D504F80"/>
    <w:rsid w:val="2FCB784D"/>
    <w:rsid w:val="30630A4E"/>
    <w:rsid w:val="32FB3628"/>
    <w:rsid w:val="3580697F"/>
    <w:rsid w:val="3734378D"/>
    <w:rsid w:val="3780797A"/>
    <w:rsid w:val="37D17266"/>
    <w:rsid w:val="383B34B5"/>
    <w:rsid w:val="385349AE"/>
    <w:rsid w:val="38E109EC"/>
    <w:rsid w:val="3D2A5317"/>
    <w:rsid w:val="41424E53"/>
    <w:rsid w:val="41BB6E92"/>
    <w:rsid w:val="428438B6"/>
    <w:rsid w:val="436A465C"/>
    <w:rsid w:val="437244FA"/>
    <w:rsid w:val="439B2C14"/>
    <w:rsid w:val="43CA5B5C"/>
    <w:rsid w:val="44361D4C"/>
    <w:rsid w:val="4476786E"/>
    <w:rsid w:val="45DA7301"/>
    <w:rsid w:val="49E90B1D"/>
    <w:rsid w:val="4BEF3E4A"/>
    <w:rsid w:val="4C675C7E"/>
    <w:rsid w:val="4CF15BF2"/>
    <w:rsid w:val="4DE2367C"/>
    <w:rsid w:val="4F0075DF"/>
    <w:rsid w:val="535F1805"/>
    <w:rsid w:val="538F2204"/>
    <w:rsid w:val="541E7F1E"/>
    <w:rsid w:val="54CB5627"/>
    <w:rsid w:val="57767F2F"/>
    <w:rsid w:val="593F63E5"/>
    <w:rsid w:val="5A57053A"/>
    <w:rsid w:val="5D2F2EF8"/>
    <w:rsid w:val="5E476E84"/>
    <w:rsid w:val="5F614127"/>
    <w:rsid w:val="63AB747A"/>
    <w:rsid w:val="669D0D49"/>
    <w:rsid w:val="69466A5B"/>
    <w:rsid w:val="6B2741B9"/>
    <w:rsid w:val="6D7F2CC9"/>
    <w:rsid w:val="6F2D22BA"/>
    <w:rsid w:val="6F922046"/>
    <w:rsid w:val="6FDB0E2D"/>
    <w:rsid w:val="70143323"/>
    <w:rsid w:val="70581342"/>
    <w:rsid w:val="70786FC3"/>
    <w:rsid w:val="70ED5739"/>
    <w:rsid w:val="713A102F"/>
    <w:rsid w:val="73D63CC0"/>
    <w:rsid w:val="76A675A7"/>
    <w:rsid w:val="77920F35"/>
    <w:rsid w:val="77A10D71"/>
    <w:rsid w:val="780D0BE7"/>
    <w:rsid w:val="781D54AD"/>
    <w:rsid w:val="7A4874C9"/>
    <w:rsid w:val="7C5640BA"/>
    <w:rsid w:val="7F470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1</TotalTime>
  <ScaleCrop>false</ScaleCrop>
  <LinksUpToDate>false</LinksUpToDate>
  <CharactersWithSpaces>3563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R3-233439</cp:lastModifiedBy>
  <cp:lastPrinted>2411-12-31T00:00:00Z</cp:lastPrinted>
  <dcterms:modified xsi:type="dcterms:W3CDTF">2023-06-12T08:14:03Z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